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2119F297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94F00">
        <w:rPr>
          <w:b/>
          <w:noProof/>
          <w:sz w:val="24"/>
        </w:rPr>
        <w:t>445</w:t>
      </w:r>
    </w:p>
    <w:p w14:paraId="0E874A83" w14:textId="4E2AE36A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>
        <w:rPr>
          <w:b/>
          <w:noProof/>
          <w:sz w:val="24"/>
        </w:rPr>
        <w:tab/>
      </w:r>
      <w:r w:rsidR="00E94F00" w:rsidRPr="00E94F00">
        <w:rPr>
          <w:b/>
          <w:i/>
          <w:noProof/>
          <w:sz w:val="18"/>
          <w:szCs w:val="18"/>
        </w:rPr>
        <w:t>Revision of C4-216300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400DF" w:rsidR="001E41F3" w:rsidRPr="00410371" w:rsidRDefault="000625F6" w:rsidP="00ED6D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1492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E2171" w:rsidR="001E41F3" w:rsidRPr="00410371" w:rsidRDefault="00E819C2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94359" w:rsidR="001E41F3" w:rsidRPr="00410371" w:rsidRDefault="00E94F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B45E1" w:rsidR="001E41F3" w:rsidRPr="00410371" w:rsidRDefault="000A149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90307" w:rsidR="001E41F3" w:rsidRDefault="000A1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NSAC and exposure service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AD7C5" w:rsidR="001E41F3" w:rsidRDefault="00ED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7D99D" w:rsidR="001E41F3" w:rsidRDefault="006E2A9F" w:rsidP="00ED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6DCC">
              <w:rPr>
                <w:noProof/>
              </w:rPr>
              <w:t>11-</w:t>
            </w:r>
            <w:r w:rsidR="00E94F00">
              <w:rPr>
                <w:noProof/>
              </w:rPr>
              <w:t>2</w:t>
            </w:r>
            <w:r w:rsidR="00A833E5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5498B" w:rsidR="00864B2F" w:rsidRPr="000A1492" w:rsidRDefault="000A1492" w:rsidP="00ED6D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As agreed in CR 3187 (S2-2107951) of 3GPP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23.502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if the </w:t>
            </w:r>
            <w:r w:rsidRPr="00820B5D">
              <w:rPr>
                <w:rFonts w:eastAsia="宋体"/>
                <w:noProof/>
                <w:lang w:val="en-US" w:eastAsia="zh-CN"/>
              </w:rPr>
              <w:t xml:space="preserve">S-NSSAI subject to the NSSAA is rejected due to Network Slice Admission Control (e.g., the maximum number of UEs has been reached), the NSSAA result for the S-NSSAI </w:t>
            </w:r>
            <w:r>
              <w:rPr>
                <w:rFonts w:eastAsia="宋体"/>
                <w:noProof/>
                <w:lang w:val="en-US" w:eastAsia="zh-CN"/>
              </w:rPr>
              <w:t xml:space="preserve">stored in the UE Context </w:t>
            </w:r>
            <w:r w:rsidRPr="00820B5D">
              <w:rPr>
                <w:rFonts w:eastAsia="宋体"/>
                <w:noProof/>
                <w:lang w:val="en-US" w:eastAsia="zh-CN"/>
              </w:rPr>
              <w:t>is not impacted</w:t>
            </w:r>
            <w:r>
              <w:rPr>
                <w:rFonts w:eastAsia="宋体"/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FF2E1" w:rsidR="00DF36A3" w:rsidRPr="0011413B" w:rsidRDefault="000A1492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 of authentication result to cover the NSAC impact.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A8DA1" w:rsidR="001E41F3" w:rsidRDefault="00ED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A2D9F" w:rsidR="001E41F3" w:rsidRDefault="000A1492" w:rsidP="00ED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2, 5.2.2.2.1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55DBE4B5" w14:textId="77777777" w:rsidR="00746A39" w:rsidRPr="004D3578" w:rsidRDefault="00746A39" w:rsidP="00746A39">
      <w:pPr>
        <w:pStyle w:val="1"/>
      </w:pPr>
      <w:bookmarkStart w:id="2" w:name="_Toc510696579"/>
      <w:bookmarkStart w:id="3" w:name="_Toc35971371"/>
      <w:bookmarkStart w:id="4" w:name="_Toc42953824"/>
      <w:bookmarkStart w:id="5" w:name="_Toc43463141"/>
      <w:bookmarkStart w:id="6" w:name="_Toc49847753"/>
      <w:bookmarkStart w:id="7" w:name="_Toc56497882"/>
      <w:bookmarkStart w:id="8" w:name="_Toc8271130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FE1E472" w14:textId="77777777" w:rsidR="00746A39" w:rsidRPr="004D3578" w:rsidRDefault="00746A39" w:rsidP="00746A39">
      <w:r w:rsidRPr="004D3578">
        <w:t>The following documents contain provisions which, through reference in this text, constitute provisions of the present document.</w:t>
      </w:r>
    </w:p>
    <w:p w14:paraId="4805CA72" w14:textId="77777777" w:rsidR="00746A39" w:rsidRPr="004D3578" w:rsidRDefault="00746A39" w:rsidP="00746A39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3459F2" w14:textId="77777777" w:rsidR="00746A39" w:rsidRPr="004D3578" w:rsidRDefault="00746A39" w:rsidP="00746A3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6B6D48" w14:textId="77777777" w:rsidR="00746A39" w:rsidRPr="004D3578" w:rsidRDefault="00746A39" w:rsidP="00746A3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644C5139" w14:textId="77777777" w:rsidR="00746A39" w:rsidRDefault="00746A39" w:rsidP="00746A3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D4F177" w14:textId="77777777" w:rsidR="00746A39" w:rsidRPr="005E4D39" w:rsidRDefault="00746A39" w:rsidP="00746A39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A404271" w14:textId="77777777" w:rsidR="00746A39" w:rsidRPr="005E4D39" w:rsidRDefault="00746A39" w:rsidP="00746A3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E41A537" w14:textId="77777777" w:rsidR="00746A39" w:rsidRPr="005E4D39" w:rsidRDefault="00746A39" w:rsidP="00746A3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376C29B7" w14:textId="77777777" w:rsidR="00746A39" w:rsidRDefault="00746A39" w:rsidP="00746A3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B891956" w14:textId="77777777" w:rsidR="00746A39" w:rsidRDefault="00746A39" w:rsidP="00746A39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59DD97F" w14:textId="77777777" w:rsidR="00746A39" w:rsidRDefault="00746A39" w:rsidP="00746A3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3ADD47F" w14:textId="77777777" w:rsidR="00746A39" w:rsidRPr="00E535AD" w:rsidRDefault="00746A39" w:rsidP="00746A3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EBDF389" w14:textId="77777777" w:rsidR="00746A39" w:rsidRPr="00E535AD" w:rsidRDefault="00746A39" w:rsidP="00746A3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834C217" w14:textId="77777777" w:rsidR="00746A39" w:rsidRPr="00986E88" w:rsidRDefault="00746A39" w:rsidP="00746A3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B068E72" w14:textId="77777777" w:rsidR="00746A39" w:rsidRPr="00986E88" w:rsidRDefault="00746A39" w:rsidP="00746A3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5939E0D" w14:textId="77777777" w:rsidR="00746A39" w:rsidRPr="00986E88" w:rsidRDefault="00746A39" w:rsidP="00746A39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B2355A1" w14:textId="77777777" w:rsidR="00746A39" w:rsidRDefault="00746A39" w:rsidP="00746A39">
      <w:pPr>
        <w:pStyle w:val="EX"/>
      </w:pPr>
      <w:r>
        <w:t>[13]</w:t>
      </w:r>
      <w:r>
        <w:tab/>
        <w:t>IETF RFC 7807: "Problem Details for HTTP APIs".</w:t>
      </w:r>
    </w:p>
    <w:p w14:paraId="5598D389" w14:textId="77777777" w:rsidR="00746A39" w:rsidRDefault="00746A39" w:rsidP="00746A39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62F804A3" w14:textId="77777777" w:rsidR="00746A39" w:rsidRDefault="00746A39" w:rsidP="00746A39">
      <w:pPr>
        <w:pStyle w:val="EX"/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4CBE8F27" w14:textId="5A7D8380" w:rsidR="00746A39" w:rsidRPr="007F5FCE" w:rsidRDefault="00746A39" w:rsidP="00746A39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3BE4E290" w14:textId="1C2AA363" w:rsidR="000A1492" w:rsidRDefault="000A1492" w:rsidP="000A1492">
      <w:pPr>
        <w:pStyle w:val="EX"/>
      </w:pPr>
      <w:ins w:id="13" w:author="Huawei" w:date="2021-11-02T16:32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TS 2</w:t>
        </w:r>
      </w:ins>
      <w:ins w:id="14" w:author="Huawei" w:date="2021-11-02T16:34:00Z">
        <w:r>
          <w:t>9</w:t>
        </w:r>
      </w:ins>
      <w:ins w:id="15" w:author="Huawei" w:date="2021-11-02T16:32:00Z">
        <w:r>
          <w:t>.</w:t>
        </w:r>
      </w:ins>
      <w:ins w:id="16" w:author="Huawei" w:date="2021-11-02T16:34:00Z">
        <w:r>
          <w:t>536</w:t>
        </w:r>
      </w:ins>
      <w:ins w:id="17" w:author="Huawei" w:date="2021-11-02T16:32:00Z">
        <w:r>
          <w:t>: "</w:t>
        </w:r>
      </w:ins>
      <w:ins w:id="18" w:author="Huawei" w:date="2021-11-02T16:34:00Z">
        <w:r>
          <w:t xml:space="preserve">5G System; </w:t>
        </w:r>
        <w:r w:rsidRPr="00127E7B">
          <w:t>Network Slice Admission Control Services</w:t>
        </w:r>
        <w:r>
          <w:t>; Stage 3</w:t>
        </w:r>
      </w:ins>
      <w:ins w:id="19" w:author="Huawei" w:date="2021-11-02T16:32:00Z">
        <w:r>
          <w:t>".</w:t>
        </w:r>
      </w:ins>
    </w:p>
    <w:p w14:paraId="4EBE778C" w14:textId="77777777" w:rsidR="00CE26F2" w:rsidRPr="00CE26F2" w:rsidRDefault="00CE26F2" w:rsidP="00CE26F2"/>
    <w:p w14:paraId="56683D4B" w14:textId="33D76E8D" w:rsidR="000A1492" w:rsidRPr="006B5418" w:rsidRDefault="000A1492" w:rsidP="000A1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25855" w14:textId="77777777" w:rsidR="000A1492" w:rsidRPr="000A1492" w:rsidRDefault="000A1492" w:rsidP="00F15DE3"/>
    <w:p w14:paraId="17E6863E" w14:textId="77777777" w:rsidR="000A1492" w:rsidRDefault="000A1492" w:rsidP="000A1492">
      <w:pPr>
        <w:pStyle w:val="5"/>
      </w:pPr>
      <w:bookmarkStart w:id="20" w:name="_Toc510696592"/>
      <w:bookmarkStart w:id="21" w:name="_Toc35971384"/>
      <w:bookmarkStart w:id="22" w:name="_Toc42953838"/>
      <w:bookmarkStart w:id="23" w:name="_Toc43463155"/>
      <w:bookmarkStart w:id="24" w:name="_Toc49847767"/>
      <w:bookmarkStart w:id="25" w:name="_Toc56497896"/>
      <w:bookmarkStart w:id="26" w:name="_Toc82711322"/>
      <w:r>
        <w:t>5.2.2.2.1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1B8AEA0" w14:textId="77777777" w:rsidR="000A1492" w:rsidRDefault="000A1492" w:rsidP="000A1492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250FE926" w14:textId="77777777" w:rsidR="000A1492" w:rsidRPr="00544965" w:rsidRDefault="000A1492" w:rsidP="000A1492">
      <w:r>
        <w:lastRenderedPageBreak/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6E70130C" w14:textId="77777777" w:rsidR="000A1492" w:rsidRPr="00544965" w:rsidRDefault="000A1492" w:rsidP="000A1492">
      <w:pPr>
        <w:pStyle w:val="TH"/>
      </w:pPr>
      <w:r>
        <w:object w:dxaOrig="12312" w:dyaOrig="8364" w14:anchorId="45639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pt;height:324.85pt" o:ole="">
            <v:imagedata r:id="rId14" o:title=""/>
          </v:shape>
          <o:OLEObject Type="Embed" ProgID="Visio.Drawing.11" ShapeID="_x0000_i1025" DrawAspect="Content" ObjectID="_1699033799" r:id="rId15"/>
        </w:object>
      </w:r>
    </w:p>
    <w:p w14:paraId="5C97A5B3" w14:textId="77777777" w:rsidR="000A1492" w:rsidRPr="00544965" w:rsidRDefault="000A1492" w:rsidP="000A1492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40BCA50F" w14:textId="77777777" w:rsidR="000A1492" w:rsidRDefault="000A1492" w:rsidP="000A1492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201512E8" w14:textId="77777777" w:rsidR="000A1492" w:rsidRDefault="000A1492" w:rsidP="000A1492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63831BAE" w14:textId="77777777" w:rsidR="000A1492" w:rsidRPr="00544965" w:rsidRDefault="000A1492" w:rsidP="000A1492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37C9D467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54E6465D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21263A8C" w14:textId="77777777" w:rsidR="000A1492" w:rsidRDefault="000A1492" w:rsidP="000A1492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14:paraId="52A0E1C1" w14:textId="77777777" w:rsidR="000A1492" w:rsidRDefault="000A1492" w:rsidP="000A1492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14:paraId="01017B3D" w14:textId="77777777" w:rsidR="000A1492" w:rsidRDefault="000A1492" w:rsidP="000A1492">
      <w:pPr>
        <w:pStyle w:val="B1"/>
        <w:ind w:firstLine="0"/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an UE identified with low mobility characteristic.</w:t>
      </w:r>
    </w:p>
    <w:p w14:paraId="30E189A2" w14:textId="77777777" w:rsidR="000A1492" w:rsidRDefault="000A1492" w:rsidP="000A1492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5769E7B7" w14:textId="77777777" w:rsidR="000A1492" w:rsidRDefault="000A1492" w:rsidP="000A1492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14EB30FC" w14:textId="77777777" w:rsidR="000A1492" w:rsidRPr="00544965" w:rsidRDefault="000A1492" w:rsidP="000A1492">
      <w:pPr>
        <w:pStyle w:val="B1"/>
      </w:pPr>
      <w:r>
        <w:lastRenderedPageBreak/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spellStart"/>
      <w:proofErr w:type="gramEnd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1DC2F915" w14:textId="77777777" w:rsidR="000A1492" w:rsidRDefault="000A1492" w:rsidP="000A1492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5BDA63AF" w14:textId="77777777" w:rsidR="000A1492" w:rsidRDefault="000A1492" w:rsidP="000A1492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spellStart"/>
      <w:proofErr w:type="gramEnd"/>
      <w:r>
        <w:t>authCtxId</w:t>
      </w:r>
      <w:proofErr w:type="spellEnd"/>
      <w:r>
        <w:t>}).</w:t>
      </w:r>
    </w:p>
    <w:p w14:paraId="642F0E3C" w14:textId="77777777" w:rsidR="000A1492" w:rsidRDefault="000A1492" w:rsidP="000A1492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7C41EF95" w14:textId="77777777" w:rsidR="000A1492" w:rsidRPr="00544965" w:rsidRDefault="000A1492" w:rsidP="000A1492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08911487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40CD3A03" w14:textId="77777777" w:rsidR="000A1492" w:rsidRPr="00544965" w:rsidRDefault="000A1492" w:rsidP="000A1492">
      <w:pPr>
        <w:pStyle w:val="B1"/>
        <w:ind w:firstLine="0"/>
      </w:pPr>
      <w:r>
        <w:t>-</w:t>
      </w:r>
      <w:r>
        <w:tab/>
        <w:t>AAA-S address</w:t>
      </w:r>
    </w:p>
    <w:p w14:paraId="1C375D0F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12F9C55E" w14:textId="77777777" w:rsidR="000A1492" w:rsidRDefault="000A1492" w:rsidP="000A1492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1315747A" w14:textId="77777777" w:rsidR="000A1492" w:rsidRDefault="000A1492" w:rsidP="000A1492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3922312E" w14:textId="77777777" w:rsidR="000A1492" w:rsidRDefault="000A1492" w:rsidP="000A1492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6FC588C6" w14:textId="77777777" w:rsidR="000A1492" w:rsidRPr="00544965" w:rsidRDefault="000A1492" w:rsidP="000A1492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 xml:space="preserve">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14:paraId="081D16AF" w14:textId="77777777" w:rsidR="000A1492" w:rsidRDefault="000A1492" w:rsidP="000A1492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5EFBE9B3" w14:textId="77777777" w:rsidR="000A1492" w:rsidRDefault="000A1492" w:rsidP="000A1492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014165BA" w14:textId="77777777" w:rsidR="000A1492" w:rsidRDefault="000A1492" w:rsidP="000A1492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44E8410D" w14:textId="77777777" w:rsidR="000A1492" w:rsidRDefault="000A1492" w:rsidP="000A1492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1D145735" w14:textId="77777777" w:rsidR="000A1492" w:rsidRDefault="000A1492" w:rsidP="000A1492">
      <w:pPr>
        <w:pStyle w:val="B1"/>
        <w:ind w:left="284" w:firstLine="0"/>
      </w:pPr>
      <w:r>
        <w:t xml:space="preserve">If the slice-specific authentication and authorization was successful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"EAP_SUCCESS"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30625622" w14:textId="77777777" w:rsidR="000A1492" w:rsidRDefault="000A1492" w:rsidP="000A1492">
      <w:pPr>
        <w:pStyle w:val="B1"/>
        <w:ind w:left="284" w:firstLine="0"/>
      </w:pPr>
      <w:r>
        <w:t xml:space="preserve">If the slice-specific authentication and authorization finally fails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 xml:space="preserve">), the AMF shall set "status" attribute for the given slice listed in </w:t>
      </w:r>
      <w:r>
        <w:lastRenderedPageBreak/>
        <w:t>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"EAP_FAILURE"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478F33F0" w14:textId="77777777" w:rsidR="000A1492" w:rsidRDefault="000A1492" w:rsidP="000A1492">
      <w:pPr>
        <w:pStyle w:val="B1"/>
        <w:ind w:left="284" w:firstLine="0"/>
      </w:pPr>
      <w:r w:rsidRPr="0072292A">
        <w:t xml:space="preserve">If the slice-specific authentication and authorization </w:t>
      </w:r>
      <w:r>
        <w:t>cannot be completed, then:</w:t>
      </w:r>
    </w:p>
    <w:p w14:paraId="5BC85301" w14:textId="77777777" w:rsidR="000A1492" w:rsidRPr="0072292A" w:rsidRDefault="000A1492" w:rsidP="000A1492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re-initiate slice-specific authentication and authorization procedure based on its policy or set a back-off timer value in order to prevent UE from sending REGISTRATION REQUEST message.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2F253EE2" w14:textId="77777777" w:rsidR="000A1492" w:rsidRDefault="000A1492" w:rsidP="000A149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624E5">
        <w:rPr>
          <w:rFonts w:eastAsia="Times New Roman"/>
          <w:lang w:val="en-US" w:eastAsia="en-GB"/>
        </w:rPr>
        <w:t>NOTE</w:t>
      </w:r>
      <w:r>
        <w:rPr>
          <w:rFonts w:eastAsia="Times New Roman"/>
          <w:lang w:val="en-US" w:eastAsia="en-GB"/>
        </w:rPr>
        <w:t> 1</w:t>
      </w:r>
      <w:r w:rsidRPr="00F624E5">
        <w:rPr>
          <w:rFonts w:eastAsia="Times New Roman"/>
          <w:lang w:val="en-US" w:eastAsia="en-GB"/>
        </w:rPr>
        <w:t>:</w:t>
      </w:r>
      <w:r w:rsidRPr="00F624E5">
        <w:rPr>
          <w:rFonts w:eastAsia="Times New Roman"/>
          <w:lang w:val="en-US" w:eastAsia="en-GB"/>
        </w:rPr>
        <w:tab/>
      </w:r>
      <w:r>
        <w:rPr>
          <w:rFonts w:eastAsia="Times New Roman"/>
          <w:lang w:val="en-US" w:eastAsia="en-GB"/>
        </w:rPr>
        <w:t>It is recommended to limit t</w:t>
      </w:r>
      <w:r w:rsidRPr="00F624E5">
        <w:rPr>
          <w:rFonts w:eastAsia="Times New Roman"/>
          <w:lang w:val="en-US" w:eastAsia="en-GB"/>
        </w:rPr>
        <w:t xml:space="preserve">he number of retry </w:t>
      </w:r>
      <w:r>
        <w:rPr>
          <w:rFonts w:eastAsia="Times New Roman"/>
          <w:lang w:val="en-US" w:eastAsia="en-GB"/>
        </w:rPr>
        <w:t xml:space="preserve">attempts </w:t>
      </w:r>
      <w:r w:rsidRPr="00F624E5">
        <w:rPr>
          <w:rFonts w:eastAsia="Times New Roman"/>
          <w:lang w:val="en-US" w:eastAsia="en-GB"/>
        </w:rPr>
        <w:t xml:space="preserve">as described in </w:t>
      </w:r>
      <w:r>
        <w:rPr>
          <w:rFonts w:eastAsia="Times New Roman"/>
          <w:lang w:val="en-US" w:eastAsia="en-GB"/>
        </w:rPr>
        <w:t>3GPP </w:t>
      </w:r>
      <w:r w:rsidRPr="00F624E5">
        <w:rPr>
          <w:rFonts w:eastAsia="Times New Roman"/>
          <w:lang w:val="en-US" w:eastAsia="en-GB"/>
        </w:rPr>
        <w:t>TS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29.500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[4].</w:t>
      </w:r>
    </w:p>
    <w:p w14:paraId="42EA1EB2" w14:textId="77777777" w:rsidR="000A1492" w:rsidRDefault="000A1492" w:rsidP="000A1492">
      <w:pPr>
        <w:pStyle w:val="B1"/>
      </w:pPr>
      <w:r>
        <w:t>-</w:t>
      </w:r>
      <w:r>
        <w:tab/>
      </w:r>
      <w:r w:rsidRPr="0072292A">
        <w:t xml:space="preserve">If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 xml:space="preserve">. </w:t>
      </w:r>
    </w:p>
    <w:p w14:paraId="2AA86E27" w14:textId="77777777" w:rsidR="000A1492" w:rsidRPr="005F3600" w:rsidRDefault="000A1492" w:rsidP="000A1492">
      <w:pPr>
        <w:pStyle w:val="B1"/>
      </w:pPr>
      <w:r>
        <w:t>-</w:t>
      </w:r>
      <w:r>
        <w:tab/>
      </w:r>
      <w:r w:rsidRPr="007864A9">
        <w:t>If the AMF stops the slice-specific authentication and authorization procedure (i.e. after exhausting the retry attempts or when the UE becomes unreachable)</w:t>
      </w:r>
      <w:r w:rsidRPr="0072292A">
        <w:t xml:space="preserve">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 xml:space="preserve">"status" attribute </w:t>
      </w:r>
      <w:r>
        <w:t xml:space="preserve">set to "PENDING", </w:t>
      </w:r>
      <w:r w:rsidRPr="005F3600">
        <w:t>for the given slice</w:t>
      </w:r>
      <w:r>
        <w:t>(s)</w:t>
      </w:r>
      <w:r w:rsidRPr="005F3600">
        <w:t xml:space="preserve"> listed in "</w:t>
      </w:r>
      <w:proofErr w:type="spellStart"/>
      <w:r w:rsidRPr="005F3600">
        <w:t>nssaaStatusList</w:t>
      </w:r>
      <w:proofErr w:type="spellEnd"/>
      <w:r w:rsidRPr="005F3600">
        <w:t>" attribute (</w:t>
      </w:r>
      <w:r>
        <w:t>s</w:t>
      </w:r>
      <w:r w:rsidRPr="005F3600">
        <w:t xml:space="preserve">ee 3GPP TS 29.518 [16]). </w:t>
      </w:r>
    </w:p>
    <w:p w14:paraId="1A969FB1" w14:textId="77777777" w:rsidR="000A1492" w:rsidRDefault="000A1492" w:rsidP="000A1492">
      <w:pPr>
        <w:pStyle w:val="NO"/>
        <w:rPr>
          <w:ins w:id="27" w:author="Huawei" w:date="2021-11-02T16:35:00Z"/>
        </w:rPr>
      </w:pPr>
      <w:r w:rsidRPr="005F3600">
        <w:t>NOTE</w:t>
      </w:r>
      <w:r>
        <w:t> 2</w:t>
      </w:r>
      <w:r w:rsidRPr="005F3600">
        <w:t>:</w:t>
      </w:r>
      <w:r>
        <w:tab/>
      </w:r>
      <w:r w:rsidRPr="005F3600">
        <w:t xml:space="preserve">The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next UE </w:t>
      </w:r>
      <w:r>
        <w:t>uplink activity</w:t>
      </w:r>
      <w:r w:rsidRPr="005F3600">
        <w:t>.</w:t>
      </w:r>
    </w:p>
    <w:p w14:paraId="3494293A" w14:textId="0BA4B348" w:rsidR="0088366C" w:rsidRPr="0088366C" w:rsidRDefault="0088366C" w:rsidP="0088366C">
      <w:ins w:id="28" w:author="Huawei" w:date="2021-11-02T16:35:00Z">
        <w:r w:rsidRPr="0020367A">
          <w:rPr>
            <w:rFonts w:eastAsia="Times New Roman"/>
          </w:rPr>
          <w:t xml:space="preserve">If an </w:t>
        </w:r>
        <w:r w:rsidRPr="0020367A">
          <w:rPr>
            <w:lang w:val="en-SG"/>
          </w:rPr>
          <w:t xml:space="preserve">S-NSSAI subject to the </w:t>
        </w:r>
        <w:r w:rsidRPr="0020367A">
          <w:t xml:space="preserve">NSSAA </w:t>
        </w:r>
        <w:r w:rsidRPr="0020367A">
          <w:rPr>
            <w:lang w:val="en-SG"/>
          </w:rPr>
          <w:t xml:space="preserve">is rejected due to </w:t>
        </w:r>
        <w:r w:rsidRPr="0020367A">
          <w:rPr>
            <w:rFonts w:eastAsia="Times New Roman"/>
          </w:rPr>
          <w:t>Network Slice Admission Control</w:t>
        </w:r>
      </w:ins>
      <w:ins w:id="29" w:author="Huawei" w:date="2021-11-02T16:38:00Z">
        <w:r w:rsidRPr="0088366C">
          <w:rPr>
            <w:lang w:eastAsia="zh-CN"/>
          </w:rPr>
          <w:t xml:space="preserve"> </w:t>
        </w:r>
        <w:r>
          <w:rPr>
            <w:lang w:eastAsia="zh-CN"/>
          </w:rPr>
          <w:t>as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>the total number o</w:t>
        </w:r>
        <w:r w:rsidRPr="00127E7B">
          <w:rPr>
            <w:lang w:eastAsia="zh-CN"/>
          </w:rPr>
          <w:t>f</w:t>
        </w:r>
        <w:r w:rsidRPr="00127E7B">
          <w:rPr>
            <w:rFonts w:hint="eastAsia"/>
            <w:lang w:eastAsia="zh-CN"/>
          </w:rPr>
          <w:t xml:space="preserve"> UEs</w:t>
        </w:r>
        <w:r w:rsidRPr="00127E7B">
          <w:rPr>
            <w:lang w:eastAsia="zh-CN"/>
          </w:rPr>
          <w:t xml:space="preserve"> exce</w:t>
        </w:r>
        <w:r w:rsidRPr="00127E7B">
          <w:rPr>
            <w:rFonts w:hint="eastAsia"/>
            <w:lang w:eastAsia="zh-CN"/>
          </w:rPr>
          <w:t>ed</w:t>
        </w:r>
        <w:r>
          <w:rPr>
            <w:lang w:eastAsia="zh-CN"/>
          </w:rPr>
          <w:t>s</w:t>
        </w:r>
        <w:r w:rsidRPr="00127E7B">
          <w:rPr>
            <w:rFonts w:hint="eastAsia"/>
            <w:lang w:eastAsia="zh-CN"/>
          </w:rPr>
          <w:t xml:space="preserve"> the maximum number of UEs allowed to be registered to this slice</w:t>
        </w:r>
      </w:ins>
      <w:ins w:id="30" w:author="Huawei" w:date="2021-11-02T16:35:00Z">
        <w:r w:rsidRPr="0020367A">
          <w:rPr>
            <w:rFonts w:eastAsia="Times New Roman"/>
          </w:rPr>
          <w:t xml:space="preserve"> </w:t>
        </w:r>
      </w:ins>
      <w:ins w:id="31" w:author="Huawei" w:date="2021-11-02T16:36:00Z">
        <w:r>
          <w:rPr>
            <w:rFonts w:eastAsia="Times New Roman"/>
          </w:rPr>
          <w:t xml:space="preserve">as specified in </w:t>
        </w:r>
      </w:ins>
      <w:ins w:id="32" w:author="Huawei" w:date="2021-11-02T16:39:00Z">
        <w:r>
          <w:rPr>
            <w:rFonts w:eastAsia="Times New Roman"/>
          </w:rPr>
          <w:t>clause </w:t>
        </w:r>
        <w:r w:rsidRPr="00127E7B">
          <w:t>5.2.2.2.2</w:t>
        </w:r>
        <w:r>
          <w:t xml:space="preserve"> of </w:t>
        </w:r>
      </w:ins>
      <w:ins w:id="33" w:author="Huawei" w:date="2021-11-02T16:36:00Z">
        <w:r>
          <w:rPr>
            <w:rFonts w:eastAsia="Times New Roman"/>
          </w:rPr>
          <w:t>3GPP TS 29.536 [x]</w:t>
        </w:r>
      </w:ins>
      <w:ins w:id="34" w:author="Huawei" w:date="2021-11-02T16:35:00Z">
        <w:r w:rsidRPr="0020367A">
          <w:rPr>
            <w:rFonts w:eastAsia="Times New Roman"/>
          </w:rPr>
          <w:t xml:space="preserve">), </w:t>
        </w:r>
        <w:r w:rsidRPr="0088366C">
          <w:rPr>
            <w:rFonts w:eastAsia="Times New Roman"/>
          </w:rPr>
          <w:t xml:space="preserve">the </w:t>
        </w:r>
      </w:ins>
      <w:ins w:id="35" w:author="Huawei" w:date="2021-11-02T16:41:00Z">
        <w:r>
          <w:rPr>
            <w:rFonts w:eastAsia="Times New Roman"/>
          </w:rPr>
          <w:t xml:space="preserve">AMF shall keep the </w:t>
        </w:r>
        <w:r w:rsidRPr="005F3600">
          <w:t>"status" attribute</w:t>
        </w:r>
      </w:ins>
      <w:ins w:id="36" w:author="Huawei" w:date="2021-11-02T16:35:00Z">
        <w:r w:rsidRPr="0088366C">
          <w:rPr>
            <w:rFonts w:eastAsia="Times New Roman"/>
          </w:rPr>
          <w:t xml:space="preserve"> stored </w:t>
        </w:r>
      </w:ins>
      <w:ins w:id="37" w:author="Huawei" w:date="2021-11-02T16:41:00Z">
        <w:r>
          <w:rPr>
            <w:rFonts w:eastAsia="Times New Roman"/>
          </w:rPr>
          <w:t>as</w:t>
        </w:r>
      </w:ins>
      <w:ins w:id="38" w:author="Huawei" w:date="2021-11-02T16:35:00Z">
        <w:r w:rsidRPr="0088366C">
          <w:rPr>
            <w:rFonts w:eastAsia="Times New Roman"/>
          </w:rPr>
          <w:t xml:space="preserve"> not impacted</w:t>
        </w:r>
      </w:ins>
      <w:ins w:id="39" w:author="Huawei" w:date="2021-11-02T16:41:00Z">
        <w:r>
          <w:rPr>
            <w:rFonts w:eastAsia="Times New Roman"/>
          </w:rPr>
          <w:t xml:space="preserve"> </w:t>
        </w:r>
        <w:r w:rsidRPr="005F3600">
          <w:t>(</w:t>
        </w:r>
        <w:r>
          <w:t>s</w:t>
        </w:r>
        <w:r w:rsidRPr="005F3600">
          <w:t xml:space="preserve">ee </w:t>
        </w:r>
      </w:ins>
      <w:ins w:id="40" w:author="Huawei" w:date="2021-11-02T16:43:00Z">
        <w:r w:rsidR="00A10EB1">
          <w:t>clause </w:t>
        </w:r>
        <w:r w:rsidR="00A10EB1" w:rsidRPr="00140E21">
          <w:t>4.2.9.1</w:t>
        </w:r>
        <w:r w:rsidR="00A10EB1">
          <w:t xml:space="preserve"> of 3GPP </w:t>
        </w:r>
      </w:ins>
      <w:ins w:id="41" w:author="Huawei" w:date="2021-11-02T16:44:00Z">
        <w:r w:rsidR="00A10EB1">
          <w:t xml:space="preserve">TS 23.502 [3] and </w:t>
        </w:r>
      </w:ins>
      <w:ins w:id="42" w:author="Huawei" w:date="2021-11-02T16:41:00Z">
        <w:r w:rsidRPr="005F3600">
          <w:t>3GPP TS 29.518 [16])</w:t>
        </w:r>
      </w:ins>
      <w:ins w:id="43" w:author="Huawei" w:date="2021-11-02T16:44:00Z">
        <w:r w:rsidR="00A10EB1">
          <w:t>.</w:t>
        </w:r>
      </w:ins>
    </w:p>
    <w:p w14:paraId="31237067" w14:textId="77777777" w:rsidR="00ED6DCC" w:rsidRPr="0088366C" w:rsidRDefault="00ED6DCC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79306" w14:textId="77777777" w:rsidR="00A71BA2" w:rsidRDefault="00A71BA2">
      <w:r>
        <w:separator/>
      </w:r>
    </w:p>
  </w:endnote>
  <w:endnote w:type="continuationSeparator" w:id="0">
    <w:p w14:paraId="54F04D9D" w14:textId="77777777" w:rsidR="00A71BA2" w:rsidRDefault="00A7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F4875" w14:textId="77777777" w:rsidR="00A71BA2" w:rsidRDefault="00A71BA2">
      <w:r>
        <w:separator/>
      </w:r>
    </w:p>
  </w:footnote>
  <w:footnote w:type="continuationSeparator" w:id="0">
    <w:p w14:paraId="7C4422A9" w14:textId="77777777" w:rsidR="00A71BA2" w:rsidRDefault="00A7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71B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71B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82C73"/>
    <w:rsid w:val="000A1492"/>
    <w:rsid w:val="000A6394"/>
    <w:rsid w:val="000B7FED"/>
    <w:rsid w:val="000C038A"/>
    <w:rsid w:val="000C6598"/>
    <w:rsid w:val="000D44B3"/>
    <w:rsid w:val="0011413B"/>
    <w:rsid w:val="0012135E"/>
    <w:rsid w:val="00122997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1CD9"/>
    <w:rsid w:val="00305409"/>
    <w:rsid w:val="003203D9"/>
    <w:rsid w:val="0032436E"/>
    <w:rsid w:val="003609EF"/>
    <w:rsid w:val="0036231A"/>
    <w:rsid w:val="00374DD4"/>
    <w:rsid w:val="003D454E"/>
    <w:rsid w:val="003E1A36"/>
    <w:rsid w:val="003F08F5"/>
    <w:rsid w:val="00410371"/>
    <w:rsid w:val="004242F1"/>
    <w:rsid w:val="0043614C"/>
    <w:rsid w:val="004825FB"/>
    <w:rsid w:val="004B75B7"/>
    <w:rsid w:val="004D57CD"/>
    <w:rsid w:val="0051580D"/>
    <w:rsid w:val="00515DC2"/>
    <w:rsid w:val="00525F28"/>
    <w:rsid w:val="00547111"/>
    <w:rsid w:val="00551C7D"/>
    <w:rsid w:val="00586DFA"/>
    <w:rsid w:val="00592D74"/>
    <w:rsid w:val="0059728A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46A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2F"/>
    <w:rsid w:val="00870EE7"/>
    <w:rsid w:val="0088366C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151F"/>
    <w:rsid w:val="009777D9"/>
    <w:rsid w:val="00991B88"/>
    <w:rsid w:val="009A5753"/>
    <w:rsid w:val="009A579D"/>
    <w:rsid w:val="009E3297"/>
    <w:rsid w:val="009F734F"/>
    <w:rsid w:val="00A10EB1"/>
    <w:rsid w:val="00A246B6"/>
    <w:rsid w:val="00A47E70"/>
    <w:rsid w:val="00A50CF0"/>
    <w:rsid w:val="00A71BA2"/>
    <w:rsid w:val="00A7671C"/>
    <w:rsid w:val="00A833E5"/>
    <w:rsid w:val="00AA2CBC"/>
    <w:rsid w:val="00AA774C"/>
    <w:rsid w:val="00AC5820"/>
    <w:rsid w:val="00AD1CD8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66BA2"/>
    <w:rsid w:val="00C95985"/>
    <w:rsid w:val="00CB5EC6"/>
    <w:rsid w:val="00CC5026"/>
    <w:rsid w:val="00CC68D0"/>
    <w:rsid w:val="00CD7748"/>
    <w:rsid w:val="00CE1DA9"/>
    <w:rsid w:val="00CE26F2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77FED"/>
    <w:rsid w:val="00E819C2"/>
    <w:rsid w:val="00E94F00"/>
    <w:rsid w:val="00EB09B7"/>
    <w:rsid w:val="00EC5544"/>
    <w:rsid w:val="00ED6DCC"/>
    <w:rsid w:val="00EE7D7C"/>
    <w:rsid w:val="00F0451C"/>
    <w:rsid w:val="00F15DE3"/>
    <w:rsid w:val="00F20BD1"/>
    <w:rsid w:val="00F25D98"/>
    <w:rsid w:val="00F300FB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864B2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A14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A1492"/>
    <w:rPr>
      <w:rFonts w:ascii="Times New Roman" w:hAnsi="Times New Roman"/>
      <w:lang w:val="en-GB" w:eastAsia="en-US"/>
    </w:rPr>
  </w:style>
  <w:style w:type="character" w:customStyle="1" w:styleId="EXCar">
    <w:name w:val="EX Car"/>
    <w:rsid w:val="00746A3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CE75C-7251-447F-A197-3803D756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1880</Words>
  <Characters>10720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2021-11-15T06:25:00Z</dcterms:created>
  <dcterms:modified xsi:type="dcterms:W3CDTF">2021-11-21T13:03:00Z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(3)8LSkuuhvfytoxY8fu+ldUcIf4q8CJfVBy41RSVEtu4/KwPY7ahTJQs0iYgYSnS1q3g7xb5FE
fp3Lpd0pdjHi6UyeuJP+411Hox326k10fWEg/LBRvMAUtnHQDOIfunkfc6V017zTUtwigAaV
wR4VYeGdb4Hvc8Ro2P2Y44DshVADnHUp2cP0ChP7BmyOCY+dUE7vrq4nCLHUJeI1HSkZo9pf
pGMZTkqYU/KVgFw0yn</vt:lpwstr>
  </property>
  <property fmtid="{D5CDD505-2E9C-101B-9397-08002B2CF9AE}" pid="22" name="_2015_ms_pID_7253431">
    <vt:lpwstr>zPSXkRCj3TgsQWhK8oX0fednrVh3M4RuRfe7gDgpP57HuIXiT4IFHM
MA1RD6sfzB2iU3SWnkAWEcV8CizTVbOfJgx5QR0pvD2fT5t12OXPHhjOFHLq3zB7NZNkS6q4
hGyiDH0HB03eUaX+pFEmoz13/jlUUUrSvp+xnVKY/5QqDUb8JdBFZ+xaf1rwS+k1L3X9Mz7S
CeTEtRen5skS1Uct1C/kvJrcp1saOHbp4veN</vt:lpwstr>
  </property>
  <property fmtid="{D5CDD505-2E9C-101B-9397-08002B2CF9AE}" pid="23" name="_2015_ms_pID_7253432">
    <vt:lpwstr>mg==</vt:lpwstr>
  </property>
</Properties>
</file>